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4F8F3D64"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D05891">
        <w:rPr>
          <w:rFonts w:cs="Arial"/>
          <w:noProof w:val="0"/>
          <w:sz w:val="22"/>
          <w:szCs w:val="22"/>
        </w:rPr>
        <w:t>8</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42426">
        <w:rPr>
          <w:rFonts w:cs="Arial"/>
          <w:bCs/>
          <w:sz w:val="22"/>
          <w:szCs w:val="22"/>
        </w:rPr>
        <w:t>8510</w:t>
      </w:r>
      <w:ins w:id="3" w:author="Thales" w:date="2021-11-17T14:36:00Z">
        <w:r w:rsidR="00190531">
          <w:rPr>
            <w:rFonts w:cs="Arial"/>
            <w:bCs/>
            <w:sz w:val="22"/>
            <w:szCs w:val="22"/>
          </w:rPr>
          <w:t>r01</w:t>
        </w:r>
      </w:ins>
    </w:p>
    <w:p w14:paraId="09B50E1A" w14:textId="0DDF2ED1" w:rsidR="00F07126" w:rsidRPr="00B12766" w:rsidRDefault="00D05891" w:rsidP="00F07126">
      <w:pPr>
        <w:pStyle w:val="Header"/>
        <w:rPr>
          <w:sz w:val="22"/>
          <w:szCs w:val="22"/>
        </w:rPr>
      </w:pPr>
      <w:r>
        <w:rPr>
          <w:sz w:val="22"/>
          <w:szCs w:val="22"/>
        </w:rPr>
        <w:t>November</w:t>
      </w:r>
      <w:r w:rsidR="005D10A3">
        <w:rPr>
          <w:sz w:val="22"/>
          <w:szCs w:val="22"/>
        </w:rPr>
        <w:t xml:space="preserve"> </w:t>
      </w:r>
      <w:r>
        <w:rPr>
          <w:sz w:val="22"/>
          <w:szCs w:val="22"/>
        </w:rPr>
        <w:t>15</w:t>
      </w:r>
      <w:r w:rsidR="005D10A3">
        <w:rPr>
          <w:sz w:val="22"/>
          <w:szCs w:val="22"/>
        </w:rPr>
        <w:t>-</w:t>
      </w:r>
      <w:r w:rsidR="00B335B8">
        <w:rPr>
          <w:sz w:val="22"/>
          <w:szCs w:val="22"/>
        </w:rPr>
        <w:t>2</w:t>
      </w:r>
      <w:r>
        <w:rPr>
          <w:sz w:val="22"/>
          <w:szCs w:val="22"/>
        </w:rPr>
        <w:t>2</w:t>
      </w:r>
      <w:r w:rsidR="00F07126" w:rsidRPr="00F07126">
        <w:rPr>
          <w:sz w:val="22"/>
          <w:szCs w:val="22"/>
        </w:rPr>
        <w:t xml:space="preserve"> 2021</w:t>
      </w:r>
    </w:p>
    <w:p w14:paraId="0C1DE99A" w14:textId="4D8B419E" w:rsidR="00B97703" w:rsidRDefault="00B97703">
      <w:pPr>
        <w:rPr>
          <w:rFonts w:ascii="Arial" w:hAnsi="Arial" w:cs="Arial"/>
        </w:rPr>
      </w:pPr>
    </w:p>
    <w:p w14:paraId="72977A35" w14:textId="7F2311D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B70E95" w:rsidRPr="00B70E95">
        <w:rPr>
          <w:rFonts w:ascii="Arial" w:hAnsi="Arial" w:cs="Arial"/>
          <w:b/>
          <w:sz w:val="22"/>
          <w:szCs w:val="22"/>
        </w:rPr>
        <w:t xml:space="preserve">on </w:t>
      </w:r>
      <w:r w:rsidR="00D05891">
        <w:rPr>
          <w:rFonts w:ascii="Arial" w:hAnsi="Arial" w:cs="Arial"/>
          <w:b/>
          <w:sz w:val="22"/>
          <w:szCs w:val="22"/>
        </w:rPr>
        <w:t>TAC reporting in ULI and support of SAs and FAs for NR Satellite Access</w:t>
      </w:r>
    </w:p>
    <w:p w14:paraId="3838251C" w14:textId="233CC4B3"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D05891">
        <w:rPr>
          <w:rFonts w:ascii="Arial" w:hAnsi="Arial" w:cs="Arial"/>
          <w:b/>
          <w:bCs/>
          <w:sz w:val="22"/>
          <w:szCs w:val="22"/>
        </w:rPr>
        <w:t>none</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499C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2FE9">
        <w:rPr>
          <w:rFonts w:ascii="Arial" w:hAnsi="Arial" w:cs="Arial"/>
          <w:b/>
          <w:bCs/>
          <w:sz w:val="22"/>
          <w:szCs w:val="22"/>
        </w:rPr>
        <w:t>CT1</w:t>
      </w:r>
      <w:r w:rsidR="00D05891">
        <w:rPr>
          <w:rFonts w:ascii="Arial" w:hAnsi="Arial" w:cs="Arial"/>
          <w:b/>
          <w:bCs/>
          <w:sz w:val="22"/>
          <w:szCs w:val="22"/>
        </w:rPr>
        <w:t>, RAN2, RAN3</w:t>
      </w:r>
    </w:p>
    <w:p w14:paraId="00E235EF" w14:textId="19271800"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1ED9844A"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ins w:id="11" w:author="Thales" w:date="2021-11-17T14:45:00Z">
        <w:r w:rsidR="00F3460A">
          <w:rPr>
            <w:rFonts w:ascii="Arial" w:hAnsi="Arial" w:cs="Arial"/>
            <w:bCs/>
          </w:rPr>
          <w:t>S2-210</w:t>
        </w:r>
        <w:r w:rsidR="00F3460A">
          <w:rPr>
            <w:rFonts w:ascii="Arial" w:hAnsi="Arial" w:cs="Arial"/>
            <w:bCs/>
          </w:rPr>
          <w:t xml:space="preserve">8360, </w:t>
        </w:r>
      </w:ins>
      <w:r w:rsidR="0044230D">
        <w:rPr>
          <w:rFonts w:ascii="Arial" w:hAnsi="Arial" w:cs="Arial"/>
          <w:bCs/>
        </w:rPr>
        <w:t>S2-210</w:t>
      </w:r>
      <w:r w:rsidR="00956AB8">
        <w:rPr>
          <w:rFonts w:ascii="Arial" w:hAnsi="Arial" w:cs="Arial"/>
          <w:bCs/>
        </w:rPr>
        <w:t>8494</w:t>
      </w:r>
      <w:r w:rsidR="0044230D">
        <w:rPr>
          <w:rFonts w:ascii="Arial" w:hAnsi="Arial" w:cs="Arial"/>
          <w:bCs/>
        </w:rPr>
        <w:t>,</w:t>
      </w:r>
      <w:del w:id="12" w:author="Thales" w:date="2021-11-17T14:45:00Z">
        <w:r w:rsidR="0044230D" w:rsidDel="00F3460A">
          <w:rPr>
            <w:rFonts w:ascii="Arial" w:hAnsi="Arial" w:cs="Arial"/>
            <w:bCs/>
          </w:rPr>
          <w:delText xml:space="preserve"> S2-210</w:delText>
        </w:r>
        <w:r w:rsidR="00956AB8" w:rsidDel="00F3460A">
          <w:rPr>
            <w:rFonts w:ascii="Arial" w:hAnsi="Arial" w:cs="Arial"/>
            <w:bCs/>
          </w:rPr>
          <w:delText>8495</w:delText>
        </w:r>
        <w:r w:rsidR="0044230D" w:rsidDel="00F3460A">
          <w:rPr>
            <w:rFonts w:ascii="Arial" w:hAnsi="Arial" w:cs="Arial"/>
            <w:bCs/>
          </w:rPr>
          <w:delText>, S2-210</w:delText>
        </w:r>
        <w:r w:rsidR="00956AB8" w:rsidDel="00F3460A">
          <w:rPr>
            <w:rFonts w:ascii="Arial" w:hAnsi="Arial" w:cs="Arial"/>
            <w:bCs/>
          </w:rPr>
          <w:delText>8496</w:delText>
        </w:r>
      </w:del>
      <w:del w:id="13" w:author="Thales" w:date="2021-11-17T14:51:00Z">
        <w:r w:rsidR="00D05891" w:rsidDel="007F466B">
          <w:rPr>
            <w:rFonts w:ascii="Arial" w:hAnsi="Arial" w:cs="Arial"/>
            <w:bCs/>
          </w:rPr>
          <w:delText>,</w:delText>
        </w:r>
      </w:del>
      <w:r w:rsidR="00D05891">
        <w:rPr>
          <w:rFonts w:ascii="Arial" w:hAnsi="Arial" w:cs="Arial"/>
          <w:bCs/>
        </w:rPr>
        <w:t xml:space="preserve"> S2-210</w:t>
      </w:r>
      <w:r w:rsidR="00956AB8">
        <w:rPr>
          <w:rFonts w:ascii="Arial" w:hAnsi="Arial" w:cs="Arial"/>
          <w:bCs/>
        </w:rPr>
        <w:t>8498</w:t>
      </w:r>
      <w:r w:rsidR="00D05891">
        <w:rPr>
          <w:rFonts w:ascii="Arial" w:hAnsi="Arial" w:cs="Arial"/>
          <w:bCs/>
        </w:rPr>
        <w:t>, S2-210</w:t>
      </w:r>
      <w:r w:rsidR="00956AB8">
        <w:rPr>
          <w:rFonts w:ascii="Arial" w:hAnsi="Arial" w:cs="Arial"/>
          <w:bCs/>
        </w:rPr>
        <w:t>8499</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87DB342" w14:textId="26CD54FF" w:rsidR="00D05891" w:rsidRDefault="00D05891" w:rsidP="00B70E95">
      <w:pPr>
        <w:rPr>
          <w:sz w:val="22"/>
          <w:szCs w:val="22"/>
        </w:rPr>
      </w:pPr>
      <w:r>
        <w:rPr>
          <w:sz w:val="22"/>
          <w:szCs w:val="22"/>
        </w:rPr>
        <w:t>SA2#146e previously sent an LS Response to CT1, RAN2 and RAN3 in S2-2106651 entitled “</w:t>
      </w:r>
      <w:r w:rsidRPr="00D05891">
        <w:rPr>
          <w:sz w:val="22"/>
          <w:szCs w:val="22"/>
        </w:rPr>
        <w:t>LS Response to Reply LS on UE location aspects in NTN</w:t>
      </w:r>
      <w:r>
        <w:rPr>
          <w:sz w:val="22"/>
          <w:szCs w:val="22"/>
        </w:rPr>
        <w:t>” summarizing four alternative Options (Options A, B, C and D) then being evaluated by SA2 to define how to report a TAC or TACs in the ULI sent over N2 from a gNB to an AMF. SA2 also indicated that “</w:t>
      </w:r>
      <w:r w:rsidRPr="00D05891">
        <w:rPr>
          <w:sz w:val="22"/>
          <w:szCs w:val="22"/>
        </w:rPr>
        <w:t>the options for reporting a TAC in a ULI as described above can impact support for mobility registration updating, paging, service areas and forbidden areas</w:t>
      </w:r>
      <w:r>
        <w:rPr>
          <w:sz w:val="22"/>
          <w:szCs w:val="22"/>
        </w:rPr>
        <w:t>”.</w:t>
      </w:r>
    </w:p>
    <w:p w14:paraId="2E428F9B" w14:textId="360138BC" w:rsidR="00D05891" w:rsidRDefault="00D05891" w:rsidP="00B70E95">
      <w:pPr>
        <w:rPr>
          <w:ins w:id="14" w:author="Thales" w:date="2021-11-17T14:48:00Z"/>
          <w:sz w:val="22"/>
          <w:szCs w:val="22"/>
        </w:rPr>
      </w:pPr>
      <w:r>
        <w:rPr>
          <w:sz w:val="22"/>
          <w:szCs w:val="22"/>
        </w:rPr>
        <w:t>SA2</w:t>
      </w:r>
      <w:r w:rsidR="00E75E79">
        <w:rPr>
          <w:sz w:val="22"/>
          <w:szCs w:val="22"/>
        </w:rPr>
        <w:t xml:space="preserve"> </w:t>
      </w:r>
      <w:r>
        <w:rPr>
          <w:sz w:val="22"/>
          <w:szCs w:val="22"/>
        </w:rPr>
        <w:t xml:space="preserve">has since agreed that Options C and D </w:t>
      </w:r>
      <w:r w:rsidR="00E75E79">
        <w:rPr>
          <w:sz w:val="22"/>
          <w:szCs w:val="22"/>
        </w:rPr>
        <w:t xml:space="preserve">can </w:t>
      </w:r>
      <w:r>
        <w:rPr>
          <w:sz w:val="22"/>
          <w:szCs w:val="22"/>
        </w:rPr>
        <w:t xml:space="preserve">be combined to support </w:t>
      </w:r>
      <w:r w:rsidR="00ED1A63">
        <w:rPr>
          <w:sz w:val="22"/>
          <w:szCs w:val="22"/>
        </w:rPr>
        <w:t>TAC reporting in a ULI and that service areas and forbidden areas can be supported in a manner approximating that for TN based on this TAC reporting.</w:t>
      </w:r>
    </w:p>
    <w:p w14:paraId="31791533" w14:textId="77777777" w:rsidR="001F36C5" w:rsidRPr="001F36C5" w:rsidRDefault="001F36C5" w:rsidP="001F36C5">
      <w:pPr>
        <w:pStyle w:val="ListParagraph"/>
        <w:numPr>
          <w:ilvl w:val="0"/>
          <w:numId w:val="9"/>
        </w:numPr>
        <w:overflowPunct/>
        <w:autoSpaceDE/>
        <w:autoSpaceDN/>
        <w:adjustRightInd/>
        <w:spacing w:after="0"/>
        <w:textAlignment w:val="auto"/>
        <w:rPr>
          <w:ins w:id="15" w:author="Thales" w:date="2021-11-17T14:49:00Z"/>
          <w:rFonts w:eastAsia="SimSun"/>
          <w:color w:val="0000CC"/>
          <w:sz w:val="22"/>
          <w:szCs w:val="22"/>
          <w:lang w:eastAsia="zh-CN"/>
        </w:rPr>
      </w:pPr>
      <w:ins w:id="16" w:author="Thales" w:date="2021-11-17T14:49:00Z">
        <w:r w:rsidRPr="001F36C5">
          <w:rPr>
            <w:rFonts w:eastAsia="SimSun"/>
            <w:color w:val="0000CC"/>
            <w:sz w:val="22"/>
            <w:szCs w:val="22"/>
            <w:lang w:eastAsia="zh-CN"/>
          </w:rPr>
          <w:t xml:space="preserve">For NR satellite access, during the Registration procedure or UE triggered Service Request procedure in CM-IDLE, NG-RAN will report all broadcast TACs to AMF as part of ULI. </w:t>
        </w:r>
      </w:ins>
    </w:p>
    <w:p w14:paraId="67EA4ABA" w14:textId="4917DA25" w:rsidR="001F36C5" w:rsidRDefault="001F36C5" w:rsidP="00B70E95">
      <w:pPr>
        <w:rPr>
          <w:ins w:id="17" w:author="Thales" w:date="2021-11-17T14:49:00Z"/>
          <w:sz w:val="22"/>
          <w:szCs w:val="22"/>
        </w:rPr>
      </w:pPr>
    </w:p>
    <w:p w14:paraId="52FA451C" w14:textId="77777777" w:rsidR="001F36C5" w:rsidRPr="001F36C5" w:rsidRDefault="001F36C5" w:rsidP="001F36C5">
      <w:pPr>
        <w:pStyle w:val="ListParagraph"/>
        <w:numPr>
          <w:ilvl w:val="0"/>
          <w:numId w:val="9"/>
        </w:numPr>
        <w:overflowPunct/>
        <w:autoSpaceDE/>
        <w:autoSpaceDN/>
        <w:adjustRightInd/>
        <w:spacing w:after="0"/>
        <w:textAlignment w:val="auto"/>
        <w:rPr>
          <w:ins w:id="18" w:author="Thales" w:date="2021-11-17T14:49:00Z"/>
          <w:rFonts w:eastAsia="SimSun"/>
          <w:color w:val="0000CC"/>
          <w:sz w:val="22"/>
          <w:szCs w:val="22"/>
          <w:lang w:eastAsia="zh-CN"/>
        </w:rPr>
      </w:pPr>
      <w:ins w:id="19" w:author="Thales" w:date="2021-11-17T14:49:00Z">
        <w:r w:rsidRPr="001F36C5">
          <w:rPr>
            <w:rFonts w:eastAsia="SimSun"/>
            <w:color w:val="0000CC"/>
            <w:sz w:val="22"/>
            <w:szCs w:val="22"/>
            <w:lang w:eastAsia="zh-CN"/>
          </w:rPr>
          <w:t xml:space="preserve">The NG-RAN may determine the TAI the UE is currently located when the target UE is in CM-CONNECTED state and provide that TAI to AMF as part of ULI. The ULI contains the TAI for the TA in which the UE is physically located, no matter whether the TAC is broadcasted in the serving radio cell or not. NG-RAN determines the TAC based on its available knowledge of the UE location. </w:t>
        </w:r>
      </w:ins>
    </w:p>
    <w:p w14:paraId="3318A18C" w14:textId="77777777" w:rsidR="001F36C5" w:rsidRDefault="001F36C5" w:rsidP="00B70E95">
      <w:pPr>
        <w:rPr>
          <w:sz w:val="22"/>
          <w:szCs w:val="22"/>
        </w:rPr>
      </w:pPr>
    </w:p>
    <w:p w14:paraId="651CF32F" w14:textId="77777777" w:rsidR="00E75E79" w:rsidRDefault="00ED1A63" w:rsidP="00B70E95">
      <w:pPr>
        <w:rPr>
          <w:sz w:val="22"/>
          <w:szCs w:val="22"/>
        </w:rPr>
      </w:pPr>
      <w:r>
        <w:rPr>
          <w:sz w:val="22"/>
          <w:szCs w:val="22"/>
        </w:rPr>
        <w:t>Associated CRs agreed for TSs 23.501 and 23.502 are at</w:t>
      </w:r>
      <w:bookmarkStart w:id="20" w:name="_GoBack"/>
      <w:bookmarkEnd w:id="20"/>
      <w:r>
        <w:rPr>
          <w:sz w:val="22"/>
          <w:szCs w:val="22"/>
        </w:rPr>
        <w:t>tached.</w:t>
      </w:r>
    </w:p>
    <w:p w14:paraId="32B66F8A" w14:textId="0C26E975" w:rsidR="00F5472D" w:rsidRPr="00ED1A63" w:rsidRDefault="00E75E79" w:rsidP="000F6242">
      <w:pPr>
        <w:rPr>
          <w:sz w:val="22"/>
          <w:szCs w:val="22"/>
        </w:rPr>
      </w:pPr>
      <w:r>
        <w:rPr>
          <w:sz w:val="22"/>
          <w:szCs w:val="22"/>
        </w:rPr>
        <w:t>SA2 asks CT1, RAN2 and RAN3 to take th</w:t>
      </w:r>
      <w:r w:rsidR="00941010">
        <w:rPr>
          <w:sz w:val="22"/>
          <w:szCs w:val="22"/>
        </w:rPr>
        <w:t>is</w:t>
      </w:r>
      <w:r>
        <w:rPr>
          <w:sz w:val="22"/>
          <w:szCs w:val="22"/>
        </w:rPr>
        <w:t xml:space="preserve"> new information into account in completing </w:t>
      </w:r>
      <w:r w:rsidR="00956AB8">
        <w:rPr>
          <w:sz w:val="22"/>
          <w:szCs w:val="22"/>
        </w:rPr>
        <w:t xml:space="preserve">support for NR Satellite Access in </w:t>
      </w:r>
      <w:r>
        <w:rPr>
          <w:sz w:val="22"/>
          <w:szCs w:val="22"/>
        </w:rPr>
        <w:t>Release 17 and to provide any comments, questions or other feedback concerning the</w:t>
      </w:r>
      <w:r w:rsidR="00956AB8">
        <w:rPr>
          <w:sz w:val="22"/>
          <w:szCs w:val="22"/>
        </w:rPr>
        <w:t xml:space="preserve"> new SA2</w:t>
      </w:r>
      <w:r>
        <w:rPr>
          <w:sz w:val="22"/>
          <w:szCs w:val="22"/>
        </w:rPr>
        <w:t xml:space="preserve"> agreements.</w:t>
      </w:r>
    </w:p>
    <w:p w14:paraId="0F3C6682" w14:textId="77777777" w:rsidR="00B97703" w:rsidRDefault="002F1940" w:rsidP="000F6242">
      <w:pPr>
        <w:pStyle w:val="Heading1"/>
      </w:pPr>
      <w:r>
        <w:t>2</w:t>
      </w:r>
      <w:r>
        <w:tab/>
      </w:r>
      <w:r w:rsidR="000F6242">
        <w:t>Actions</w:t>
      </w:r>
    </w:p>
    <w:p w14:paraId="1B3536B6" w14:textId="40917A86"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ED1A63">
        <w:rPr>
          <w:rFonts w:ascii="Arial" w:hAnsi="Arial" w:cs="Arial"/>
          <w:b/>
        </w:rPr>
        <w:t>CT1, RAN2, RAN3</w:t>
      </w:r>
    </w:p>
    <w:p w14:paraId="58BD02F3" w14:textId="63B9EACF" w:rsidR="00B97703" w:rsidRPr="00956AB8" w:rsidRDefault="00B97703" w:rsidP="007E3E71">
      <w:pPr>
        <w:spacing w:after="120"/>
        <w:ind w:left="993" w:hanging="993"/>
        <w:rPr>
          <w:bCs/>
          <w:color w:val="000000" w:themeColor="text1"/>
        </w:rPr>
      </w:pPr>
      <w:r>
        <w:rPr>
          <w:rFonts w:ascii="Arial" w:hAnsi="Arial" w:cs="Arial"/>
          <w:b/>
        </w:rPr>
        <w:lastRenderedPageBreak/>
        <w:t xml:space="preserve">ACTION: </w:t>
      </w:r>
      <w:r w:rsidRPr="000F6242">
        <w:rPr>
          <w:rFonts w:ascii="Arial" w:hAnsi="Arial" w:cs="Arial"/>
          <w:b/>
          <w:color w:val="0070C0"/>
        </w:rPr>
        <w:tab/>
      </w:r>
      <w:r w:rsidR="00956AB8" w:rsidRPr="00956AB8">
        <w:rPr>
          <w:rFonts w:ascii="Arial" w:hAnsi="Arial" w:cs="Arial"/>
          <w:bCs/>
          <w:color w:val="000000" w:themeColor="text1"/>
        </w:rPr>
        <w:t>SA2 asks CT1, RAN2 and RAN3 to take th</w:t>
      </w:r>
      <w:r w:rsidR="00956AB8">
        <w:rPr>
          <w:rFonts w:ascii="Arial" w:hAnsi="Arial" w:cs="Arial"/>
          <w:bCs/>
          <w:color w:val="000000" w:themeColor="text1"/>
        </w:rPr>
        <w:t>e</w:t>
      </w:r>
      <w:r w:rsidR="00956AB8" w:rsidRPr="00956AB8">
        <w:rPr>
          <w:rFonts w:ascii="Arial" w:hAnsi="Arial" w:cs="Arial"/>
          <w:bCs/>
          <w:color w:val="000000" w:themeColor="text1"/>
        </w:rPr>
        <w:t xml:space="preserve"> new information into account in completing support for NR Satellite Access in Release 17 and to provide any comments, questions or other feedback concerning the new SA2 agreements.</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5EC24C5" w14:textId="2037482A" w:rsidR="00891008" w:rsidRDefault="00E77DAB" w:rsidP="00E77DAB">
      <w:r>
        <w:t>SA2#14</w:t>
      </w:r>
      <w:r w:rsidR="00ED1A63">
        <w:t>9</w:t>
      </w:r>
      <w:r>
        <w:t>E</w:t>
      </w:r>
      <w:r>
        <w:tab/>
      </w:r>
      <w:r>
        <w:tab/>
      </w:r>
      <w:r w:rsidR="00ED1A63">
        <w:t>14</w:t>
      </w:r>
      <w:r>
        <w:t>-</w:t>
      </w:r>
      <w:r w:rsidR="00ED1A63">
        <w:t>25</w:t>
      </w:r>
      <w:r>
        <w:t xml:space="preserve"> </w:t>
      </w:r>
      <w:r w:rsidR="00ED1A63">
        <w:t xml:space="preserve">February </w:t>
      </w:r>
      <w:r>
        <w:t>202</w:t>
      </w:r>
      <w:r w:rsidR="00ED1A63">
        <w:t>2</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7B740" w14:textId="77777777" w:rsidR="00AA1867" w:rsidRDefault="00AA1867">
      <w:pPr>
        <w:spacing w:after="0"/>
      </w:pPr>
      <w:r>
        <w:separator/>
      </w:r>
    </w:p>
  </w:endnote>
  <w:endnote w:type="continuationSeparator" w:id="0">
    <w:p w14:paraId="39BA15D0" w14:textId="77777777" w:rsidR="00AA1867" w:rsidRDefault="00AA18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855DA" w14:textId="77777777" w:rsidR="00AA1867" w:rsidRDefault="00AA1867">
      <w:pPr>
        <w:spacing w:after="0"/>
      </w:pPr>
      <w:r>
        <w:separator/>
      </w:r>
    </w:p>
  </w:footnote>
  <w:footnote w:type="continuationSeparator" w:id="0">
    <w:p w14:paraId="57AED573" w14:textId="77777777" w:rsidR="00AA1867" w:rsidRDefault="00AA18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1"/>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7F23"/>
    <w:rsid w:val="00035613"/>
    <w:rsid w:val="00057ED9"/>
    <w:rsid w:val="00093662"/>
    <w:rsid w:val="000A0D88"/>
    <w:rsid w:val="000D4915"/>
    <w:rsid w:val="000F55C1"/>
    <w:rsid w:val="000F6242"/>
    <w:rsid w:val="00101973"/>
    <w:rsid w:val="001227E9"/>
    <w:rsid w:val="00132CD5"/>
    <w:rsid w:val="00151FE2"/>
    <w:rsid w:val="00152161"/>
    <w:rsid w:val="00190531"/>
    <w:rsid w:val="001947B9"/>
    <w:rsid w:val="001A33AF"/>
    <w:rsid w:val="001F36C5"/>
    <w:rsid w:val="00217F62"/>
    <w:rsid w:val="002F13FD"/>
    <w:rsid w:val="002F164C"/>
    <w:rsid w:val="002F1940"/>
    <w:rsid w:val="00353393"/>
    <w:rsid w:val="003627F2"/>
    <w:rsid w:val="00383545"/>
    <w:rsid w:val="003D0926"/>
    <w:rsid w:val="003D1DCD"/>
    <w:rsid w:val="003F15B2"/>
    <w:rsid w:val="003F1CD1"/>
    <w:rsid w:val="004133B1"/>
    <w:rsid w:val="004136D6"/>
    <w:rsid w:val="00422A39"/>
    <w:rsid w:val="00433117"/>
    <w:rsid w:val="00433500"/>
    <w:rsid w:val="00433F71"/>
    <w:rsid w:val="0043745B"/>
    <w:rsid w:val="00440D43"/>
    <w:rsid w:val="0044230D"/>
    <w:rsid w:val="00442426"/>
    <w:rsid w:val="00463101"/>
    <w:rsid w:val="00475911"/>
    <w:rsid w:val="004C6502"/>
    <w:rsid w:val="004E3939"/>
    <w:rsid w:val="00504CA4"/>
    <w:rsid w:val="0051149D"/>
    <w:rsid w:val="005467A1"/>
    <w:rsid w:val="005C296C"/>
    <w:rsid w:val="005D10A3"/>
    <w:rsid w:val="005D50E4"/>
    <w:rsid w:val="00627FE8"/>
    <w:rsid w:val="00630168"/>
    <w:rsid w:val="006D6E01"/>
    <w:rsid w:val="006E18C2"/>
    <w:rsid w:val="00713C97"/>
    <w:rsid w:val="00755FA3"/>
    <w:rsid w:val="007577BA"/>
    <w:rsid w:val="007708F7"/>
    <w:rsid w:val="007D5141"/>
    <w:rsid w:val="007E3E71"/>
    <w:rsid w:val="007E74EA"/>
    <w:rsid w:val="007F466B"/>
    <w:rsid w:val="007F4F92"/>
    <w:rsid w:val="007F54C9"/>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41010"/>
    <w:rsid w:val="009531C9"/>
    <w:rsid w:val="00956AB8"/>
    <w:rsid w:val="009622A3"/>
    <w:rsid w:val="00975C22"/>
    <w:rsid w:val="0099764C"/>
    <w:rsid w:val="009A2DD5"/>
    <w:rsid w:val="009F2F0C"/>
    <w:rsid w:val="009F7DB9"/>
    <w:rsid w:val="00A30E6D"/>
    <w:rsid w:val="00AA1867"/>
    <w:rsid w:val="00AE5EBF"/>
    <w:rsid w:val="00B05BFF"/>
    <w:rsid w:val="00B335B8"/>
    <w:rsid w:val="00B356FB"/>
    <w:rsid w:val="00B62A25"/>
    <w:rsid w:val="00B70E95"/>
    <w:rsid w:val="00B97703"/>
    <w:rsid w:val="00BC7F8F"/>
    <w:rsid w:val="00BD4D5E"/>
    <w:rsid w:val="00C01721"/>
    <w:rsid w:val="00C65F2F"/>
    <w:rsid w:val="00CE255C"/>
    <w:rsid w:val="00CF6087"/>
    <w:rsid w:val="00D05891"/>
    <w:rsid w:val="00D40F13"/>
    <w:rsid w:val="00D727FA"/>
    <w:rsid w:val="00DA1CC6"/>
    <w:rsid w:val="00DB7A7C"/>
    <w:rsid w:val="00DE6A80"/>
    <w:rsid w:val="00E31893"/>
    <w:rsid w:val="00E54B0F"/>
    <w:rsid w:val="00E56B5A"/>
    <w:rsid w:val="00E75E79"/>
    <w:rsid w:val="00E77DAB"/>
    <w:rsid w:val="00E9006B"/>
    <w:rsid w:val="00ED1A63"/>
    <w:rsid w:val="00ED5B6E"/>
    <w:rsid w:val="00EF48B4"/>
    <w:rsid w:val="00F07126"/>
    <w:rsid w:val="00F3460A"/>
    <w:rsid w:val="00F363C3"/>
    <w:rsid w:val="00F5472D"/>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377</Words>
  <Characters>2079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Thales</cp:lastModifiedBy>
  <cp:revision>2</cp:revision>
  <cp:lastPrinted>2002-04-23T07:10:00Z</cp:lastPrinted>
  <dcterms:created xsi:type="dcterms:W3CDTF">2021-11-17T14:09:00Z</dcterms:created>
  <dcterms:modified xsi:type="dcterms:W3CDTF">2021-11-17T14:09:00Z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